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466" w:rsidRDefault="00404524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  <w:lang w:val="en-US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宋体" w:hAnsi="Arial"/>
          <w:b/>
          <w:i/>
          <w:color w:val="auto"/>
          <w:sz w:val="28"/>
          <w:lang w:eastAsia="en-US"/>
        </w:rPr>
        <w:t>S2-220</w:t>
      </w:r>
      <w:r w:rsidR="00443AFE">
        <w:rPr>
          <w:rFonts w:ascii="Arial" w:eastAsia="宋体" w:hAnsi="Arial"/>
          <w:b/>
          <w:i/>
          <w:color w:val="auto"/>
          <w:sz w:val="28"/>
          <w:lang w:val="en-US" w:eastAsia="en-US"/>
        </w:rPr>
        <w:t>4085</w:t>
      </w:r>
      <w:bookmarkStart w:id="0" w:name="_GoBack"/>
      <w:bookmarkEnd w:id="0"/>
    </w:p>
    <w:p w:rsidR="00485466" w:rsidRDefault="00404524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485466" w:rsidRDefault="00485466">
      <w:pPr>
        <w:rPr>
          <w:rFonts w:ascii="Arial" w:hAnsi="Arial" w:cs="Arial"/>
        </w:rPr>
      </w:pPr>
    </w:p>
    <w:p w:rsidR="00485466" w:rsidRDefault="0040452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 w:eastAsia="zh-CN"/>
        </w:rPr>
        <w:t>China Mobile</w:t>
      </w:r>
    </w:p>
    <w:p w:rsidR="00485466" w:rsidRDefault="00404524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KI #</w:t>
      </w:r>
      <w:r>
        <w:rPr>
          <w:rFonts w:ascii="Arial" w:hAnsi="Arial" w:cs="Arial"/>
          <w:b/>
          <w:lang w:val="en-US"/>
        </w:rPr>
        <w:t>1</w:t>
      </w:r>
      <w:r>
        <w:rPr>
          <w:rFonts w:ascii="Arial" w:hAnsi="Arial" w:cs="Arial"/>
          <w:b/>
        </w:rPr>
        <w:t>, Sol #</w:t>
      </w:r>
      <w:r>
        <w:rPr>
          <w:rFonts w:ascii="Arial" w:hAnsi="Arial" w:cs="Arial"/>
          <w:b/>
          <w:lang w:val="en-US"/>
        </w:rPr>
        <w:t>6</w:t>
      </w:r>
      <w:r>
        <w:rPr>
          <w:rFonts w:ascii="Arial" w:hAnsi="Arial" w:cs="Arial"/>
          <w:b/>
        </w:rPr>
        <w:t>: Update to clarify</w:t>
      </w:r>
      <w:r>
        <w:rPr>
          <w:rFonts w:ascii="Arial" w:hAnsi="Arial" w:cs="Arial" w:hint="eastAsia"/>
          <w:b/>
        </w:rPr>
        <w:t xml:space="preserve"> </w:t>
      </w:r>
      <w:r>
        <w:rPr>
          <w:rFonts w:ascii="Arial" w:hAnsi="Arial" w:cs="Arial" w:hint="eastAsia"/>
          <w:b/>
          <w:lang w:val="en-US"/>
        </w:rPr>
        <w:t>Correctness improvement of NWDAF by determining ML model performance</w:t>
      </w:r>
    </w:p>
    <w:p w:rsidR="00485466" w:rsidRDefault="004045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:rsidR="00485466" w:rsidRDefault="004045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9.23</w:t>
      </w:r>
    </w:p>
    <w:p w:rsidR="00485466" w:rsidRDefault="0040452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FS_eNA_Ph3 / Rel-18</w:t>
      </w:r>
    </w:p>
    <w:p w:rsidR="00485466" w:rsidRDefault="00404524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 w:hint="eastAsia"/>
          <w:i/>
        </w:rPr>
        <w:t>This contribution proposes clarification on Solution #</w:t>
      </w:r>
      <w:r>
        <w:rPr>
          <w:rFonts w:ascii="Arial" w:hAnsi="Arial" w:cs="Arial"/>
          <w:i/>
          <w:lang w:val="en-US"/>
        </w:rPr>
        <w:t>6</w:t>
      </w:r>
      <w:r>
        <w:rPr>
          <w:rFonts w:ascii="Arial" w:hAnsi="Arial" w:cs="Arial"/>
          <w:i/>
        </w:rPr>
        <w:t>.</w:t>
      </w:r>
    </w:p>
    <w:p w:rsidR="00485466" w:rsidRDefault="00404524">
      <w:pPr>
        <w:pStyle w:val="1"/>
      </w:pPr>
      <w:r>
        <w:t>1. Discussion</w:t>
      </w:r>
    </w:p>
    <w:p w:rsidR="00485466" w:rsidRDefault="00404524">
      <w:pPr>
        <w:rPr>
          <w:lang w:eastAsia="zh-CN"/>
        </w:rPr>
      </w:pPr>
      <w:r>
        <w:rPr>
          <w:lang w:eastAsia="zh-CN"/>
        </w:rPr>
        <w:t>This contribution proposes clarification on Solution #</w:t>
      </w:r>
      <w:r>
        <w:rPr>
          <w:lang w:val="en-US" w:eastAsia="zh-CN"/>
        </w:rPr>
        <w:t>6</w:t>
      </w:r>
      <w:r>
        <w:rPr>
          <w:lang w:eastAsia="zh-CN"/>
        </w:rPr>
        <w:t xml:space="preserve"> as follows:</w:t>
      </w:r>
    </w:p>
    <w:p w:rsidR="00485466" w:rsidRDefault="00404524">
      <w:pPr>
        <w:pStyle w:val="af4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Providing "</w:t>
      </w:r>
      <w:r>
        <w:rPr>
          <w:rFonts w:hint="eastAsia"/>
          <w:lang w:eastAsia="ko-KR"/>
        </w:rPr>
        <w:t>Correctn</w:t>
      </w:r>
      <w:r>
        <w:rPr>
          <w:rFonts w:hint="eastAsia"/>
          <w:lang w:eastAsia="ko-KR"/>
        </w:rPr>
        <w:t>ess improvement</w:t>
      </w:r>
      <w:r>
        <w:rPr>
          <w:lang w:val="en-US" w:eastAsia="ko-KR"/>
        </w:rPr>
        <w:t xml:space="preserve"> of NWDAF for </w:t>
      </w:r>
      <w:r>
        <w:rPr>
          <w:rFonts w:hint="eastAsia"/>
          <w:lang w:eastAsia="ko-KR"/>
        </w:rPr>
        <w:t>NF load analytics</w:t>
      </w:r>
      <w:r>
        <w:rPr>
          <w:lang w:eastAsia="ko-KR"/>
        </w:rPr>
        <w:t xml:space="preserve">" </w:t>
      </w:r>
      <w:r>
        <w:rPr>
          <w:lang w:val="en-US" w:eastAsia="ko-KR"/>
        </w:rPr>
        <w:t>example to illustrate how</w:t>
      </w:r>
      <w:r>
        <w:rPr>
          <w:lang w:eastAsia="ko-KR"/>
        </w:rPr>
        <w:t xml:space="preserve"> to </w:t>
      </w:r>
      <w:r>
        <w:rPr>
          <w:rFonts w:hint="eastAsia"/>
          <w:lang w:eastAsia="ko-KR"/>
        </w:rPr>
        <w:t>improve</w:t>
      </w:r>
      <w:r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NWDAF </w:t>
      </w:r>
      <w:r>
        <w:rPr>
          <w:lang w:val="en-US" w:eastAsia="ko-KR"/>
        </w:rPr>
        <w:t>c</w:t>
      </w:r>
      <w:proofErr w:type="spellStart"/>
      <w:r>
        <w:rPr>
          <w:rFonts w:hint="eastAsia"/>
          <w:lang w:eastAsia="ko-KR"/>
        </w:rPr>
        <w:t>orrectness</w:t>
      </w:r>
      <w:proofErr w:type="spellEnd"/>
      <w:r>
        <w:rPr>
          <w:rFonts w:hint="eastAsia"/>
          <w:lang w:eastAsia="ko-KR"/>
        </w:rPr>
        <w:t xml:space="preserve"> by determining ML model performance</w:t>
      </w:r>
      <w:r>
        <w:rPr>
          <w:lang w:eastAsia="ko-KR"/>
        </w:rPr>
        <w:t>.</w:t>
      </w:r>
    </w:p>
    <w:p w:rsidR="00485466" w:rsidRDefault="00404524">
      <w:pPr>
        <w:pStyle w:val="af4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The solution works without any change on the NWDAF service consumer</w:t>
      </w:r>
      <w:r>
        <w:rPr>
          <w:lang w:val="en-US" w:eastAsia="zh-CN"/>
        </w:rPr>
        <w:t>.</w:t>
      </w:r>
    </w:p>
    <w:p w:rsidR="00485466" w:rsidRDefault="00404524">
      <w:pPr>
        <w:pStyle w:val="1"/>
      </w:pPr>
      <w:r>
        <w:t>2. Text Proposal</w:t>
      </w:r>
    </w:p>
    <w:p w:rsidR="00485466" w:rsidRDefault="00404524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It is proposed </w:t>
      </w:r>
      <w:r>
        <w:rPr>
          <w:lang w:eastAsia="zh-CN"/>
        </w:rPr>
        <w:t xml:space="preserve">to agree the following </w:t>
      </w:r>
      <w:r>
        <w:rPr>
          <w:rFonts w:hint="eastAsia"/>
          <w:lang w:eastAsia="zh-CN"/>
        </w:rPr>
        <w:t>clarification</w:t>
      </w:r>
      <w:r>
        <w:rPr>
          <w:lang w:eastAsia="zh-CN"/>
        </w:rPr>
        <w:t xml:space="preserve"> into TR 23.700-81.</w:t>
      </w:r>
    </w:p>
    <w:p w:rsidR="00485466" w:rsidRDefault="00404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85466" w:rsidRDefault="00404524">
      <w:pPr>
        <w:pStyle w:val="2"/>
      </w:pPr>
      <w:bookmarkStart w:id="3" w:name="_Toc18772"/>
      <w:bookmarkStart w:id="4" w:name="_Toc101170926"/>
      <w:bookmarkStart w:id="5" w:name="_Toc101336992"/>
      <w:bookmarkEnd w:id="2"/>
      <w:r>
        <w:rPr>
          <w:lang w:eastAsia="zh-CN"/>
        </w:rPr>
        <w:t>6.6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#6</w:t>
      </w:r>
      <w:r>
        <w:t>: Correctness improvement of NWDAF by determining ML model performance</w:t>
      </w:r>
      <w:bookmarkEnd w:id="3"/>
      <w:bookmarkEnd w:id="4"/>
      <w:bookmarkEnd w:id="5"/>
    </w:p>
    <w:p w:rsidR="00485466" w:rsidRDefault="00404524">
      <w:pPr>
        <w:pStyle w:val="3"/>
      </w:pPr>
      <w:bookmarkStart w:id="6" w:name="_Toc101336993"/>
      <w:bookmarkStart w:id="7" w:name="_Toc101170927"/>
      <w:bookmarkStart w:id="8" w:name="_Toc12459"/>
      <w:r>
        <w:t>6.6.1</w:t>
      </w:r>
      <w:r>
        <w:tab/>
        <w:t>Description</w:t>
      </w:r>
      <w:bookmarkEnd w:id="6"/>
      <w:bookmarkEnd w:id="7"/>
      <w:bookmarkEnd w:id="8"/>
    </w:p>
    <w:p w:rsidR="00485466" w:rsidRDefault="00404524">
      <w:pPr>
        <w:rPr>
          <w:rFonts w:eastAsia="宋体"/>
        </w:rPr>
      </w:pPr>
      <w:r>
        <w:rPr>
          <w:rFonts w:eastAsia="宋体"/>
        </w:rPr>
        <w:t>This solution addresses Key Issue #1 "How to improve correctness of</w:t>
      </w:r>
      <w:r>
        <w:rPr>
          <w:rFonts w:eastAsia="宋体"/>
        </w:rPr>
        <w:t xml:space="preserve"> NWDAF".</w:t>
      </w:r>
    </w:p>
    <w:p w:rsidR="00485466" w:rsidRDefault="00404524">
      <w:pPr>
        <w:rPr>
          <w:rFonts w:eastAsia="宋体"/>
        </w:rPr>
      </w:pPr>
      <w:r>
        <w:rPr>
          <w:lang w:eastAsia="ko-KR"/>
        </w:rPr>
        <w:t xml:space="preserve">After </w:t>
      </w:r>
      <w:r>
        <w:rPr>
          <w:rFonts w:eastAsia="宋体"/>
        </w:rPr>
        <w:t xml:space="preserve">the </w:t>
      </w:r>
      <w:r>
        <w:rPr>
          <w:lang w:eastAsia="zh-CN"/>
        </w:rPr>
        <w:t xml:space="preserve">Analytics consumer </w:t>
      </w:r>
      <w:r>
        <w:rPr>
          <w:lang w:eastAsia="ko-KR"/>
        </w:rPr>
        <w:t xml:space="preserve">NF </w:t>
      </w:r>
      <w:r>
        <w:rPr>
          <w:rFonts w:eastAsia="宋体"/>
        </w:rPr>
        <w:t>consumes</w:t>
      </w:r>
      <w:r>
        <w:rPr>
          <w:lang w:eastAsia="ko-KR"/>
        </w:rPr>
        <w:t xml:space="preserve"> the analytics </w:t>
      </w:r>
      <w:r>
        <w:rPr>
          <w:lang w:eastAsia="zh-CN"/>
        </w:rPr>
        <w:t xml:space="preserve">from the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>, some</w:t>
      </w:r>
      <w:r>
        <w:rPr>
          <w:rFonts w:eastAsia="宋体"/>
        </w:rPr>
        <w:t xml:space="preserve"> network data are generated</w:t>
      </w:r>
      <w:r>
        <w:rPr>
          <w:lang w:eastAsia="zh-CN"/>
        </w:rPr>
        <w:t xml:space="preserve">. </w:t>
      </w:r>
      <w:r>
        <w:rPr>
          <w:rFonts w:eastAsia="宋体"/>
        </w:rPr>
        <w:t>The NWDAF shall collect these network data from the Analytics consumer NF after the Analytics consumer NF consumed the Analytic</w:t>
      </w:r>
      <w:r>
        <w:rPr>
          <w:rFonts w:eastAsia="宋体"/>
        </w:rPr>
        <w:t xml:space="preserve">s results. The network data are used to detect </w:t>
      </w:r>
      <w:r>
        <w:rPr>
          <w:lang w:eastAsia="zh-CN"/>
        </w:rPr>
        <w:t>that improving the correctness of an Analytics ID is needed</w:t>
      </w:r>
      <w:r>
        <w:rPr>
          <w:rFonts w:eastAsia="宋体"/>
        </w:rPr>
        <w:t>. And the network data will be used for the NWDAF</w:t>
      </w:r>
      <w:r>
        <w:rPr>
          <w:lang w:eastAsia="zh-CN"/>
        </w:rPr>
        <w:t xml:space="preserve"> </w:t>
      </w:r>
      <w:r>
        <w:rPr>
          <w:rFonts w:eastAsia="宋体"/>
        </w:rPr>
        <w:t>to determine the ML model performance and/or re-train the ML model.</w:t>
      </w:r>
    </w:p>
    <w:p w:rsidR="00485466" w:rsidRDefault="00404524">
      <w:pPr>
        <w:rPr>
          <w:rFonts w:eastAsia="宋体"/>
        </w:rPr>
      </w:pPr>
      <w:r>
        <w:rPr>
          <w:rFonts w:eastAsia="宋体"/>
        </w:rPr>
        <w:t>This solution provides the follo</w:t>
      </w:r>
      <w:r>
        <w:rPr>
          <w:rFonts w:eastAsia="宋体"/>
        </w:rPr>
        <w:t>wing functionalities:</w:t>
      </w:r>
    </w:p>
    <w:p w:rsidR="00485466" w:rsidRDefault="00404524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The NWDAF collects network data of consumer NFs to support NWDAF perceive the correctness and ML model performance.</w:t>
      </w:r>
    </w:p>
    <w:p w:rsidR="00485466" w:rsidRDefault="00404524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The NWDAF calculates network data to evaluate ML model performance and trigger further ML model training to improv</w:t>
      </w:r>
      <w:r>
        <w:rPr>
          <w:rFonts w:eastAsia="宋体"/>
          <w:lang w:eastAsia="zh-CN"/>
        </w:rPr>
        <w:t>e the accuracy of NWDAF.</w:t>
      </w:r>
    </w:p>
    <w:p w:rsidR="00485466" w:rsidRDefault="00404524">
      <w:pPr>
        <w:pStyle w:val="B1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The NWDAF can reduce the signalling load of data collection through data collection function NF such as DCCF.</w:t>
      </w:r>
    </w:p>
    <w:p w:rsidR="00485466" w:rsidRDefault="00404524">
      <w:pPr>
        <w:pStyle w:val="3"/>
      </w:pPr>
      <w:bookmarkStart w:id="9" w:name="_Toc101170928"/>
      <w:bookmarkStart w:id="10" w:name="_Toc13703"/>
      <w:bookmarkStart w:id="11" w:name="_Toc101336994"/>
      <w:r>
        <w:t>6.6.2</w:t>
      </w:r>
      <w:r>
        <w:tab/>
        <w:t>Procedures</w:t>
      </w:r>
      <w:bookmarkEnd w:id="9"/>
      <w:bookmarkEnd w:id="10"/>
      <w:bookmarkEnd w:id="11"/>
    </w:p>
    <w:p w:rsidR="00485466" w:rsidRDefault="00404524">
      <w:pPr>
        <w:rPr>
          <w:rFonts w:eastAsia="宋体"/>
        </w:rPr>
      </w:pPr>
      <w:r>
        <w:rPr>
          <w:rFonts w:eastAsia="宋体"/>
        </w:rPr>
        <w:t xml:space="preserve">The following figure presents an example procedure of correctness improvement of NWDAF by determining </w:t>
      </w:r>
      <w:r>
        <w:rPr>
          <w:rFonts w:eastAsia="宋体"/>
        </w:rPr>
        <w:t>ML model performance.</w:t>
      </w:r>
    </w:p>
    <w:p w:rsidR="00485466" w:rsidRDefault="00404524">
      <w:pPr>
        <w:pStyle w:val="TH"/>
        <w:rPr>
          <w:rFonts w:eastAsia="宋体"/>
        </w:rPr>
      </w:pPr>
      <w:r>
        <w:object w:dxaOrig="8952" w:dyaOrig="46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7.6pt;height:234.4pt" o:ole="">
            <v:imagedata r:id="rId14" o:title=""/>
          </v:shape>
          <o:OLEObject Type="Embed" ProgID="Visio.Drawing.15" ShapeID="_x0000_i1025" DrawAspect="Content" ObjectID="_1713353917" r:id="rId15"/>
        </w:object>
      </w:r>
    </w:p>
    <w:p w:rsidR="00485466" w:rsidRPr="00485466" w:rsidRDefault="00404524">
      <w:pPr>
        <w:pStyle w:val="TF"/>
        <w:rPr>
          <w:lang w:val="en-US"/>
          <w:rPrChange w:id="12" w:author="Rapporteur" w:date="2022-05-05T16:51:00Z">
            <w:rPr/>
          </w:rPrChange>
        </w:rPr>
      </w:pPr>
      <w:r>
        <w:rPr>
          <w:lang w:val="en-US"/>
          <w:rPrChange w:id="13" w:author="Rapporteur" w:date="2022-05-05T16:51:00Z">
            <w:rPr/>
          </w:rPrChange>
        </w:rPr>
        <w:t>Figure 6.6.2-1: Procedure for correctness improvement of NWDAF by determining ML model performance</w:t>
      </w:r>
    </w:p>
    <w:p w:rsidR="00485466" w:rsidRDefault="00404524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Steps 1 specified in TS 23.288 [5] are reused to perform network data analytics for the analytics </w:t>
      </w:r>
      <w:r>
        <w:rPr>
          <w:lang w:eastAsia="ko-KR"/>
        </w:rPr>
        <w:t>consumer and data collection for the data consumer.</w:t>
      </w:r>
    </w:p>
    <w:p w:rsidR="00485466" w:rsidRDefault="00404524">
      <w:pPr>
        <w:pStyle w:val="B1"/>
        <w:rPr>
          <w:lang w:eastAsia="zh-CN"/>
        </w:rPr>
      </w:pPr>
      <w:r>
        <w:rPr>
          <w:lang w:eastAsia="ko-KR"/>
        </w:rPr>
        <w:t>2-3.</w:t>
      </w:r>
      <w:r>
        <w:rPr>
          <w:lang w:eastAsia="ko-KR"/>
        </w:rPr>
        <w:tab/>
        <w:t xml:space="preserve">After the </w:t>
      </w:r>
      <w:r>
        <w:rPr>
          <w:lang w:eastAsia="zh-CN"/>
        </w:rPr>
        <w:t xml:space="preserve">analytics consumer </w:t>
      </w:r>
      <w:r>
        <w:rPr>
          <w:lang w:eastAsia="ko-KR"/>
        </w:rPr>
        <w:t xml:space="preserve">NF consumes the </w:t>
      </w:r>
      <w:r>
        <w:rPr>
          <w:lang w:eastAsia="zh-CN"/>
        </w:rPr>
        <w:t>analytics, t</w:t>
      </w:r>
      <w:r>
        <w:rPr>
          <w:rFonts w:eastAsia="宋体"/>
          <w:lang w:eastAsia="zh-CN"/>
        </w:rPr>
        <w:t xml:space="preserve">he NWDAF containing </w:t>
      </w:r>
      <w:proofErr w:type="spellStart"/>
      <w:r>
        <w:rPr>
          <w:rFonts w:eastAsia="宋体"/>
          <w:lang w:eastAsia="zh-CN"/>
        </w:rPr>
        <w:t>AnLF</w:t>
      </w:r>
      <w:proofErr w:type="spellEnd"/>
      <w:r>
        <w:rPr>
          <w:rFonts w:eastAsia="宋体"/>
          <w:lang w:eastAsia="zh-CN"/>
        </w:rPr>
        <w:t xml:space="preserve"> collects the </w:t>
      </w:r>
      <w:r>
        <w:rPr>
          <w:rFonts w:eastAsia="宋体"/>
        </w:rPr>
        <w:t>network data</w:t>
      </w:r>
      <w:r>
        <w:rPr>
          <w:rFonts w:eastAsia="宋体"/>
          <w:lang w:eastAsia="zh-CN"/>
        </w:rPr>
        <w:t xml:space="preserve"> </w:t>
      </w:r>
      <w:r>
        <w:t xml:space="preserve">by invoking the </w:t>
      </w:r>
      <w:proofErr w:type="spellStart"/>
      <w:r>
        <w:t>Nnf_EventExposure_Subscribe</w:t>
      </w:r>
      <w:proofErr w:type="spellEnd"/>
      <w:r>
        <w:t xml:space="preserve"> service operation or</w:t>
      </w:r>
      <w:r>
        <w:rPr>
          <w:lang w:eastAsia="ko-KR"/>
        </w:rPr>
        <w:t xml:space="preserve"> via DCCF by invoking the </w:t>
      </w:r>
      <w:proofErr w:type="spellStart"/>
      <w:r>
        <w:rPr>
          <w:lang w:eastAsia="ko-KR"/>
        </w:rPr>
        <w:t>N</w:t>
      </w:r>
      <w:r>
        <w:rPr>
          <w:lang w:eastAsia="ko-KR"/>
        </w:rPr>
        <w:t>dccf_DataManagement_Subscribe</w:t>
      </w:r>
      <w:proofErr w:type="spellEnd"/>
      <w:r>
        <w:rPr>
          <w:lang w:eastAsia="ko-KR"/>
        </w:rPr>
        <w:t xml:space="preserve"> service operation, </w:t>
      </w:r>
      <w:proofErr w:type="gramStart"/>
      <w:r>
        <w:rPr>
          <w:lang w:eastAsia="ko-KR"/>
        </w:rPr>
        <w:t>the</w:t>
      </w:r>
      <w:proofErr w:type="gramEnd"/>
      <w:r>
        <w:rPr>
          <w:lang w:eastAsia="ko-KR"/>
        </w:rPr>
        <w:t xml:space="preserve"> </w:t>
      </w:r>
      <w:r>
        <w:rPr>
          <w:rFonts w:eastAsia="宋体"/>
        </w:rPr>
        <w:t>network data may include the data from analytics consumer NF and/or data source</w:t>
      </w:r>
      <w:r>
        <w:rPr>
          <w:lang w:eastAsia="ko-KR"/>
        </w:rPr>
        <w:t xml:space="preserve">. This step is skipped if the NWDAF </w:t>
      </w:r>
      <w:r>
        <w:rPr>
          <w:rFonts w:eastAsia="宋体"/>
          <w:lang w:eastAsia="zh-CN"/>
        </w:rPr>
        <w:t xml:space="preserve">containing </w:t>
      </w:r>
      <w:proofErr w:type="spellStart"/>
      <w:r>
        <w:rPr>
          <w:rFonts w:eastAsia="宋体"/>
          <w:lang w:eastAsia="zh-CN"/>
        </w:rPr>
        <w:t>AnLF</w:t>
      </w:r>
      <w:proofErr w:type="spellEnd"/>
      <w:r>
        <w:rPr>
          <w:rFonts w:eastAsia="宋体"/>
          <w:lang w:eastAsia="zh-CN"/>
        </w:rPr>
        <w:t xml:space="preserve"> </w:t>
      </w:r>
      <w:r>
        <w:rPr>
          <w:lang w:eastAsia="ko-KR"/>
        </w:rPr>
        <w:t xml:space="preserve">was subscribed to the </w:t>
      </w:r>
      <w:r>
        <w:rPr>
          <w:lang w:eastAsia="zh-CN"/>
        </w:rPr>
        <w:t xml:space="preserve">analytics </w:t>
      </w:r>
      <w:r>
        <w:rPr>
          <w:lang w:eastAsia="ko-KR"/>
        </w:rPr>
        <w:t xml:space="preserve">consumer NF and/or data source directly </w:t>
      </w:r>
      <w:r>
        <w:rPr>
          <w:lang w:eastAsia="ko-KR"/>
        </w:rPr>
        <w:t>or via DCCF in step 1.</w:t>
      </w:r>
    </w:p>
    <w:p w:rsidR="00485466" w:rsidRDefault="00404524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determines ML model performance (e.g. accuracy, precision or recall) by comparing the network data and the analytics provided to the Analytics consumer NF in step 1.</w:t>
      </w:r>
    </w:p>
    <w:p w:rsidR="00485466" w:rsidRDefault="00404524">
      <w:pPr>
        <w:pStyle w:val="B1"/>
        <w:rPr>
          <w:lang w:eastAsia="zh-CN"/>
        </w:rPr>
      </w:pPr>
      <w:r>
        <w:rPr>
          <w:lang w:eastAsia="zh-CN"/>
        </w:rPr>
        <w:tab/>
        <w:t xml:space="preserve">The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determines </w:t>
      </w:r>
      <w:r>
        <w:rPr>
          <w:lang w:eastAsia="zh-CN"/>
        </w:rPr>
        <w:t>whether further training of the ML Model is needed based on the ML model performance and internal strategies.</w:t>
      </w:r>
    </w:p>
    <w:p w:rsidR="00485466" w:rsidRDefault="00404524">
      <w:pPr>
        <w:pStyle w:val="B1"/>
        <w:rPr>
          <w:lang w:eastAsia="zh-CN"/>
        </w:rPr>
      </w:pPr>
      <w:ins w:id="14" w:author="CMCC" w:date="2022-04-27T15:21:00Z">
        <w:r>
          <w:rPr>
            <w:lang w:val="en-US" w:eastAsia="zh-CN"/>
          </w:rPr>
          <w:t>5.</w:t>
        </w:r>
      </w:ins>
      <w:r>
        <w:rPr>
          <w:lang w:eastAsia="zh-CN"/>
        </w:rPr>
        <w:tab/>
        <w:t xml:space="preserve">If further training of the ML Model is needed, the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subscribes ML model associated with the Analytics ID in step 1 by invo</w:t>
      </w:r>
      <w:r>
        <w:rPr>
          <w:lang w:eastAsia="zh-CN"/>
        </w:rPr>
        <w:t xml:space="preserve">king the </w:t>
      </w:r>
      <w:proofErr w:type="spellStart"/>
      <w:r>
        <w:rPr>
          <w:lang w:eastAsia="zh-CN"/>
        </w:rPr>
        <w:t>Nnwdaf_MLModelProvision_Subscribe</w:t>
      </w:r>
      <w:proofErr w:type="spellEnd"/>
      <w:r>
        <w:rPr>
          <w:lang w:eastAsia="zh-CN"/>
        </w:rPr>
        <w:t xml:space="preserve"> to get the re-trained ML model, the subscribe information may include the ML model performance.</w:t>
      </w:r>
    </w:p>
    <w:p w:rsidR="00485466" w:rsidRDefault="00404524">
      <w:pPr>
        <w:pStyle w:val="B1"/>
        <w:rPr>
          <w:lang w:eastAsia="zh-CN"/>
        </w:rPr>
      </w:pPr>
      <w:ins w:id="15" w:author="CMCC" w:date="2022-04-27T15:21:00Z">
        <w:r>
          <w:rPr>
            <w:lang w:val="en-US" w:eastAsia="zh-CN"/>
          </w:rPr>
          <w:t>6</w:t>
        </w:r>
      </w:ins>
      <w:ins w:id="16" w:author="CMCC" w:date="2022-04-27T15:20:00Z">
        <w:r>
          <w:rPr>
            <w:lang w:val="en-US" w:eastAsia="zh-CN"/>
          </w:rPr>
          <w:t>.</w:t>
        </w:r>
      </w:ins>
      <w:r>
        <w:rPr>
          <w:lang w:eastAsia="zh-CN"/>
        </w:rPr>
        <w:tab/>
        <w:t>The NWDAF containing MTLF determines that further training is needed, this NWDAF may initiate data collection from</w:t>
      </w:r>
      <w:r>
        <w:rPr>
          <w:lang w:eastAsia="zh-CN"/>
        </w:rPr>
        <w:t xml:space="preserve"> NFs, (e.g. AMF/DCCF/ADRF), UE Application (via AF) or OAM as described in TS 23.288, to re-train the ML model.</w:t>
      </w:r>
    </w:p>
    <w:p w:rsidR="00485466" w:rsidRDefault="00404524">
      <w:pPr>
        <w:pStyle w:val="B1"/>
        <w:rPr>
          <w:lang w:eastAsia="zh-CN"/>
        </w:rPr>
      </w:pPr>
      <w:r>
        <w:rPr>
          <w:lang w:eastAsia="zh-CN"/>
        </w:rPr>
        <w:tab/>
        <w:t xml:space="preserve">In addition, the NWDAF containing MTLF may collect the network data from the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for re-training the ML model.</w:t>
      </w:r>
    </w:p>
    <w:p w:rsidR="00485466" w:rsidRDefault="00404524">
      <w:pPr>
        <w:pStyle w:val="B1"/>
        <w:rPr>
          <w:lang w:eastAsia="zh-CN"/>
        </w:rPr>
      </w:pPr>
      <w:ins w:id="17" w:author="CMCC" w:date="2022-04-27T15:22:00Z">
        <w:r>
          <w:rPr>
            <w:lang w:val="en-US" w:eastAsia="zh-CN"/>
          </w:rPr>
          <w:t>7.</w:t>
        </w:r>
      </w:ins>
      <w:r>
        <w:rPr>
          <w:lang w:eastAsia="zh-CN"/>
        </w:rPr>
        <w:tab/>
        <w:t>The NWDAF c</w:t>
      </w:r>
      <w:r>
        <w:rPr>
          <w:lang w:eastAsia="zh-CN"/>
        </w:rPr>
        <w:t xml:space="preserve">ontaining MTLF notifies the NWDAF containing </w:t>
      </w:r>
      <w:proofErr w:type="spellStart"/>
      <w:r>
        <w:rPr>
          <w:lang w:eastAsia="zh-CN"/>
        </w:rPr>
        <w:t>AnLF</w:t>
      </w:r>
      <w:proofErr w:type="spellEnd"/>
      <w:r>
        <w:rPr>
          <w:lang w:eastAsia="zh-CN"/>
        </w:rPr>
        <w:t xml:space="preserve"> with the re-trained ML Model Information (containing a (set of) file address of the trained ML model) by invoking </w:t>
      </w:r>
      <w:proofErr w:type="spellStart"/>
      <w:r>
        <w:rPr>
          <w:lang w:eastAsia="zh-CN"/>
        </w:rPr>
        <w:t>Nnwdaf_MLModelProvision_Notify</w:t>
      </w:r>
      <w:proofErr w:type="spellEnd"/>
      <w:r>
        <w:rPr>
          <w:lang w:eastAsia="zh-CN"/>
        </w:rPr>
        <w:t xml:space="preserve"> service operation.</w:t>
      </w:r>
    </w:p>
    <w:p w:rsidR="00485466" w:rsidRDefault="00404524">
      <w:pPr>
        <w:pStyle w:val="4"/>
        <w:rPr>
          <w:ins w:id="18" w:author="CMCC" w:date="2022-04-27T15:03:00Z"/>
          <w:lang w:eastAsia="en-US"/>
        </w:rPr>
      </w:pPr>
      <w:bookmarkStart w:id="19" w:name="_Toc101170922"/>
      <w:bookmarkStart w:id="20" w:name="_Toc28219"/>
      <w:bookmarkStart w:id="21" w:name="_Toc101336988"/>
      <w:bookmarkStart w:id="22" w:name="_Toc26303"/>
      <w:bookmarkStart w:id="23" w:name="_Toc101170929"/>
      <w:bookmarkStart w:id="24" w:name="_Toc101336995"/>
      <w:ins w:id="25" w:author="CMCC" w:date="2022-04-27T15:03:00Z">
        <w:r>
          <w:rPr>
            <w:lang w:eastAsia="en-US"/>
          </w:rPr>
          <w:t>6.</w:t>
        </w:r>
        <w:r>
          <w:rPr>
            <w:lang w:val="en-US" w:eastAsia="en-US"/>
          </w:rPr>
          <w:t>6</w:t>
        </w:r>
        <w:r>
          <w:rPr>
            <w:lang w:eastAsia="en-US"/>
          </w:rPr>
          <w:t>.2.1</w:t>
        </w:r>
        <w:r>
          <w:rPr>
            <w:lang w:eastAsia="en-US"/>
          </w:rPr>
          <w:tab/>
          <w:t xml:space="preserve">Procedures </w:t>
        </w:r>
      </w:ins>
      <w:bookmarkEnd w:id="19"/>
      <w:bookmarkEnd w:id="20"/>
      <w:bookmarkEnd w:id="21"/>
      <w:ins w:id="26" w:author="CMCC" w:date="2022-04-27T15:23:00Z">
        <w:r>
          <w:rPr>
            <w:lang w:val="en-US" w:eastAsia="en-US"/>
          </w:rPr>
          <w:t xml:space="preserve">of </w:t>
        </w:r>
      </w:ins>
      <w:ins w:id="27" w:author="CMCC" w:date="2022-04-27T15:22:00Z">
        <w:r>
          <w:rPr>
            <w:rFonts w:eastAsia="宋体"/>
            <w:lang w:val="en-US"/>
          </w:rPr>
          <w:t>c</w:t>
        </w:r>
        <w:proofErr w:type="spellStart"/>
        <w:r>
          <w:rPr>
            <w:rFonts w:eastAsia="宋体" w:hint="eastAsia"/>
          </w:rPr>
          <w:t>orrectness</w:t>
        </w:r>
        <w:proofErr w:type="spellEnd"/>
        <w:r>
          <w:rPr>
            <w:rFonts w:eastAsia="宋体" w:hint="eastAsia"/>
          </w:rPr>
          <w:t xml:space="preserve"> improvem</w:t>
        </w:r>
        <w:r>
          <w:rPr>
            <w:rFonts w:eastAsia="宋体" w:hint="eastAsia"/>
          </w:rPr>
          <w:t>ent of NWDAF for NF load analytics</w:t>
        </w:r>
      </w:ins>
    </w:p>
    <w:p w:rsidR="00485466" w:rsidRDefault="00404524">
      <w:pPr>
        <w:rPr>
          <w:ins w:id="28" w:author="CMCC" w:date="2022-04-27T15:14:00Z"/>
          <w:rFonts w:eastAsia="宋体"/>
        </w:rPr>
      </w:pPr>
      <w:ins w:id="29" w:author="CMCC" w:date="2022-04-27T15:14:00Z">
        <w:r>
          <w:rPr>
            <w:rFonts w:eastAsia="宋体"/>
          </w:rPr>
          <w:t xml:space="preserve">The following figure presents an example procedure of </w:t>
        </w:r>
      </w:ins>
      <w:ins w:id="30" w:author="CMCC" w:date="2022-04-27T15:19:00Z">
        <w:r>
          <w:rPr>
            <w:rFonts w:eastAsia="宋体"/>
            <w:lang w:val="en-US"/>
          </w:rPr>
          <w:t>c</w:t>
        </w:r>
      </w:ins>
      <w:proofErr w:type="spellStart"/>
      <w:ins w:id="31" w:author="CMCC" w:date="2022-04-27T15:18:00Z">
        <w:r>
          <w:rPr>
            <w:rFonts w:eastAsia="宋体" w:hint="eastAsia"/>
          </w:rPr>
          <w:t>orrectness</w:t>
        </w:r>
        <w:proofErr w:type="spellEnd"/>
        <w:r>
          <w:rPr>
            <w:rFonts w:eastAsia="宋体" w:hint="eastAsia"/>
          </w:rPr>
          <w:t xml:space="preserve"> improvement of NWDAF for NF load analytics</w:t>
        </w:r>
      </w:ins>
      <w:ins w:id="32" w:author="CMCC" w:date="2022-04-27T15:14:00Z">
        <w:r>
          <w:rPr>
            <w:rFonts w:eastAsia="宋体"/>
          </w:rPr>
          <w:t>.</w:t>
        </w:r>
      </w:ins>
    </w:p>
    <w:p w:rsidR="00485466" w:rsidRDefault="00404524">
      <w:pPr>
        <w:pStyle w:val="TH"/>
        <w:rPr>
          <w:ins w:id="33" w:author="CMCC" w:date="2022-04-27T15:14:00Z"/>
          <w:rFonts w:eastAsia="宋体"/>
        </w:rPr>
      </w:pPr>
      <w:ins w:id="34" w:author="CMCC" w:date="2022-04-27T15:14:00Z">
        <w:r>
          <w:object w:dxaOrig="9558" w:dyaOrig="4018">
            <v:shape id="_x0000_i1026" type="#_x0000_t75" alt="" style="width:478pt;height:200.8pt" o:ole="">
              <v:imagedata r:id="rId16" o:title=""/>
            </v:shape>
            <o:OLEObject Type="Embed" ProgID="Visio.Drawing.15" ShapeID="_x0000_i1026" DrawAspect="Content" ObjectID="_1713353918" r:id="rId17"/>
          </w:object>
        </w:r>
      </w:ins>
    </w:p>
    <w:p w:rsidR="00485466" w:rsidRPr="00485466" w:rsidRDefault="00404524">
      <w:pPr>
        <w:pStyle w:val="TF"/>
        <w:rPr>
          <w:ins w:id="35" w:author="CMCC" w:date="2022-04-27T15:14:00Z"/>
          <w:lang w:val="en-US"/>
          <w:rPrChange w:id="36" w:author="Rapporteur" w:date="2022-05-05T16:51:00Z">
            <w:rPr>
              <w:ins w:id="37" w:author="CMCC" w:date="2022-04-27T15:14:00Z"/>
            </w:rPr>
          </w:rPrChange>
        </w:rPr>
      </w:pPr>
      <w:ins w:id="38" w:author="CMCC" w:date="2022-04-27T15:14:00Z">
        <w:r>
          <w:rPr>
            <w:lang w:val="en-US"/>
            <w:rPrChange w:id="39" w:author="Rapporteur" w:date="2022-05-05T16:51:00Z">
              <w:rPr/>
            </w:rPrChange>
          </w:rPr>
          <w:t>Figure 6.6.2</w:t>
        </w:r>
      </w:ins>
      <w:ins w:id="40" w:author="CMCC" w:date="2022-04-27T15:19:00Z">
        <w:r>
          <w:rPr>
            <w:lang w:val="en-US"/>
          </w:rPr>
          <w:t>.</w:t>
        </w:r>
      </w:ins>
      <w:ins w:id="41" w:author="CMCC" w:date="2022-04-27T15:14:00Z">
        <w:r>
          <w:rPr>
            <w:lang w:val="en-US"/>
            <w:rPrChange w:id="42" w:author="Rapporteur" w:date="2022-05-05T16:51:00Z">
              <w:rPr/>
            </w:rPrChange>
          </w:rPr>
          <w:t>1</w:t>
        </w:r>
      </w:ins>
      <w:ins w:id="43" w:author="CMCC" w:date="2022-04-27T15:19:00Z">
        <w:r>
          <w:rPr>
            <w:lang w:val="en-US"/>
          </w:rPr>
          <w:t>-1</w:t>
        </w:r>
      </w:ins>
      <w:ins w:id="44" w:author="CMCC" w:date="2022-04-27T15:14:00Z">
        <w:r>
          <w:rPr>
            <w:lang w:val="en-US"/>
            <w:rPrChange w:id="45" w:author="Rapporteur" w:date="2022-05-05T16:51:00Z">
              <w:rPr/>
            </w:rPrChange>
          </w:rPr>
          <w:t>: P</w:t>
        </w:r>
      </w:ins>
      <w:ins w:id="46" w:author="CMCC" w:date="2022-04-27T15:19:00Z">
        <w:r>
          <w:rPr>
            <w:lang w:val="en-US"/>
            <w:rPrChange w:id="47" w:author="Rapporteur" w:date="2022-05-05T16:51:00Z">
              <w:rPr/>
            </w:rPrChange>
          </w:rPr>
          <w:t xml:space="preserve">rocedure of correctness improvement of NWDAF for NF load </w:t>
        </w:r>
        <w:r>
          <w:rPr>
            <w:lang w:val="en-US"/>
            <w:rPrChange w:id="48" w:author="Rapporteur" w:date="2022-05-05T16:51:00Z">
              <w:rPr/>
            </w:rPrChange>
          </w:rPr>
          <w:t>analytics.</w:t>
        </w:r>
      </w:ins>
    </w:p>
    <w:p w:rsidR="00485466" w:rsidRDefault="00404524">
      <w:pPr>
        <w:pStyle w:val="B1"/>
        <w:rPr>
          <w:ins w:id="49" w:author="CMCC" w:date="2022-04-27T15:38:00Z"/>
          <w:rFonts w:eastAsia="Times New Roman"/>
          <w:szCs w:val="24"/>
          <w:lang w:val="en-US"/>
        </w:rPr>
      </w:pPr>
      <w:ins w:id="50" w:author="CMCC" w:date="2022-04-27T15:39:00Z">
        <w:r>
          <w:rPr>
            <w:rFonts w:eastAsia="Times New Roman"/>
            <w:szCs w:val="24"/>
            <w:lang w:val="en-US"/>
          </w:rPr>
          <w:t>1</w:t>
        </w:r>
      </w:ins>
      <w:ins w:id="51" w:author="CMCC" w:date="2022-04-27T15:35:00Z">
        <w:r>
          <w:rPr>
            <w:rFonts w:eastAsia="Times New Roman"/>
            <w:szCs w:val="24"/>
            <w:lang w:val="en-US"/>
            <w:rPrChange w:id="52" w:author="Rapporteur" w:date="2022-05-05T16:51:00Z">
              <w:rPr>
                <w:rFonts w:eastAsia="Times New Roman"/>
                <w:szCs w:val="24"/>
                <w:lang w:val="zh-CN"/>
              </w:rPr>
            </w:rPrChange>
          </w:rPr>
          <w:t xml:space="preserve">. </w:t>
        </w:r>
      </w:ins>
      <w:ins w:id="53" w:author="CMCC" w:date="2022-04-27T16:13:00Z">
        <w:r>
          <w:rPr>
            <w:rFonts w:eastAsia="Times New Roman"/>
            <w:szCs w:val="24"/>
            <w:lang w:val="en-US"/>
          </w:rPr>
          <w:tab/>
        </w:r>
      </w:ins>
      <w:ins w:id="54" w:author="CMCC" w:date="2022-04-27T18:15:00Z">
        <w:r>
          <w:rPr>
            <w:lang w:val="en-US" w:eastAsia="ko-KR"/>
          </w:rPr>
          <w:t>T</w:t>
        </w:r>
        <w:r>
          <w:rPr>
            <w:rFonts w:eastAsia="Times New Roman"/>
            <w:szCs w:val="24"/>
            <w:lang w:val="en-US"/>
          </w:rPr>
          <w:t xml:space="preserve">he </w:t>
        </w:r>
        <w:r>
          <w:rPr>
            <w:lang w:eastAsia="zh-CN"/>
          </w:rPr>
          <w:t xml:space="preserve">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val="en-US" w:eastAsia="zh-CN"/>
          </w:rPr>
          <w:t xml:space="preserve"> provides NF </w:t>
        </w:r>
      </w:ins>
      <w:ins w:id="55" w:author="CMCC" w:date="2022-04-27T18:16:00Z">
        <w:r>
          <w:rPr>
            <w:lang w:val="en-US" w:eastAsia="zh-CN"/>
          </w:rPr>
          <w:t>l</w:t>
        </w:r>
      </w:ins>
      <w:ins w:id="56" w:author="CMCC" w:date="2022-04-27T18:15:00Z">
        <w:r>
          <w:rPr>
            <w:lang w:val="en-US" w:eastAsia="zh-CN"/>
          </w:rPr>
          <w:t xml:space="preserve">oad analytics to the </w:t>
        </w:r>
        <w:r>
          <w:rPr>
            <w:rFonts w:eastAsia="宋体"/>
          </w:rPr>
          <w:t>consumer NF</w:t>
        </w:r>
      </w:ins>
      <w:ins w:id="57" w:author="CMCC" w:date="2022-04-27T17:59:00Z">
        <w:r>
          <w:rPr>
            <w:rFonts w:hint="eastAsia"/>
            <w:lang w:eastAsia="ko-KR"/>
          </w:rPr>
          <w:t>, the procedures are defined in clause 6.5.4 of TS 23.288</w:t>
        </w:r>
      </w:ins>
      <w:ins w:id="58" w:author="CMCC" w:date="2022-04-27T16:07:00Z">
        <w:r>
          <w:rPr>
            <w:rFonts w:eastAsia="Times New Roman"/>
            <w:szCs w:val="24"/>
            <w:lang w:val="en-US"/>
          </w:rPr>
          <w:t xml:space="preserve"> </w:t>
        </w:r>
      </w:ins>
      <w:ins w:id="59" w:author="CMCC" w:date="2022-04-27T15:39:00Z">
        <w:r>
          <w:rPr>
            <w:rFonts w:eastAsia="Times New Roman"/>
            <w:szCs w:val="24"/>
            <w:lang w:val="en-US"/>
          </w:rPr>
          <w:t>[5]</w:t>
        </w:r>
      </w:ins>
      <w:ins w:id="60" w:author="CMCC" w:date="2022-04-27T17:59:00Z">
        <w:r>
          <w:rPr>
            <w:rFonts w:eastAsia="Times New Roman"/>
            <w:szCs w:val="24"/>
            <w:lang w:val="en-US"/>
          </w:rPr>
          <w:t>.</w:t>
        </w:r>
      </w:ins>
    </w:p>
    <w:p w:rsidR="00485466" w:rsidRDefault="00404524">
      <w:pPr>
        <w:pStyle w:val="B1"/>
        <w:rPr>
          <w:ins w:id="61" w:author="CMCC" w:date="2022-04-27T16:03:00Z"/>
          <w:rFonts w:eastAsia="宋体"/>
          <w:lang w:val="en-US"/>
        </w:rPr>
      </w:pPr>
      <w:ins w:id="62" w:author="CMCC" w:date="2022-04-27T15:22:00Z">
        <w:r>
          <w:rPr>
            <w:lang w:eastAsia="ko-KR"/>
          </w:rPr>
          <w:t>2.</w:t>
        </w:r>
        <w:r>
          <w:rPr>
            <w:lang w:eastAsia="ko-KR"/>
          </w:rPr>
          <w:tab/>
          <w:t xml:space="preserve">After the </w:t>
        </w:r>
      </w:ins>
      <w:ins w:id="63" w:author="CMCC" w:date="2022-04-27T18:52:00Z">
        <w:r>
          <w:rPr>
            <w:lang w:eastAsia="zh-CN"/>
          </w:rPr>
          <w:t>consumer NF</w:t>
        </w:r>
      </w:ins>
      <w:ins w:id="64" w:author="CMCC" w:date="2022-04-27T15:22:00Z">
        <w:r>
          <w:rPr>
            <w:lang w:eastAsia="ko-KR"/>
          </w:rPr>
          <w:t xml:space="preserve"> consumes the </w:t>
        </w:r>
      </w:ins>
      <w:ins w:id="65" w:author="CMCC" w:date="2022-04-27T18:17:00Z">
        <w:r>
          <w:rPr>
            <w:lang w:val="en-US" w:eastAsia="zh-CN"/>
          </w:rPr>
          <w:t xml:space="preserve">NF load </w:t>
        </w:r>
      </w:ins>
      <w:ins w:id="66" w:author="CMCC" w:date="2022-04-27T15:22:00Z">
        <w:r>
          <w:rPr>
            <w:lang w:eastAsia="zh-CN"/>
          </w:rPr>
          <w:t>analytics, t</w:t>
        </w:r>
        <w:r>
          <w:rPr>
            <w:rFonts w:eastAsia="宋体"/>
            <w:lang w:eastAsia="zh-CN"/>
          </w:rPr>
          <w:t xml:space="preserve">he NWDAF containing </w:t>
        </w:r>
        <w:proofErr w:type="spellStart"/>
        <w:r>
          <w:rPr>
            <w:rFonts w:eastAsia="宋体"/>
            <w:lang w:eastAsia="zh-CN"/>
          </w:rPr>
          <w:t>AnLF</w:t>
        </w:r>
        <w:proofErr w:type="spellEnd"/>
        <w:r>
          <w:rPr>
            <w:rFonts w:eastAsia="宋体"/>
            <w:lang w:eastAsia="zh-CN"/>
          </w:rPr>
          <w:t xml:space="preserve"> collects the </w:t>
        </w:r>
        <w:r>
          <w:rPr>
            <w:rFonts w:eastAsia="宋体"/>
          </w:rPr>
          <w:t xml:space="preserve">network </w:t>
        </w:r>
        <w:r>
          <w:rPr>
            <w:rFonts w:eastAsia="宋体"/>
          </w:rPr>
          <w:t>data</w:t>
        </w:r>
        <w:r>
          <w:rPr>
            <w:rFonts w:eastAsia="宋体"/>
            <w:lang w:eastAsia="zh-CN"/>
          </w:rPr>
          <w:t xml:space="preserve"> </w:t>
        </w:r>
      </w:ins>
      <w:ins w:id="67" w:author="CMCC" w:date="2022-04-27T16:04:00Z">
        <w:r>
          <w:rPr>
            <w:rFonts w:eastAsia="宋体"/>
            <w:lang w:val="en-US"/>
          </w:rPr>
          <w:t>from</w:t>
        </w:r>
      </w:ins>
      <w:ins w:id="68" w:author="CMCC" w:date="2022-04-27T16:01:00Z">
        <w:r>
          <w:rPr>
            <w:rFonts w:eastAsia="宋体"/>
          </w:rPr>
          <w:t xml:space="preserve"> </w:t>
        </w:r>
      </w:ins>
      <w:ins w:id="69" w:author="CMCC" w:date="2022-04-27T18:52:00Z">
        <w:r>
          <w:rPr>
            <w:rFonts w:eastAsia="宋体"/>
          </w:rPr>
          <w:t>consumer NF</w:t>
        </w:r>
      </w:ins>
      <w:ins w:id="70" w:author="CMCC" w:date="2022-04-27T16:02:00Z">
        <w:r>
          <w:rPr>
            <w:rFonts w:eastAsia="宋体"/>
            <w:lang w:val="en-US"/>
          </w:rPr>
          <w:t>,</w:t>
        </w:r>
      </w:ins>
      <w:ins w:id="71" w:author="CMCC" w:date="2022-04-27T16:13:00Z">
        <w:r>
          <w:rPr>
            <w:rFonts w:eastAsia="宋体"/>
            <w:lang w:val="en-US"/>
          </w:rPr>
          <w:t xml:space="preserve"> </w:t>
        </w:r>
      </w:ins>
      <w:ins w:id="72" w:author="CMCC" w:date="2022-04-27T16:02:00Z">
        <w:r>
          <w:rPr>
            <w:rFonts w:eastAsia="宋体"/>
            <w:lang w:val="en-US"/>
          </w:rPr>
          <w:t>OAM, UE</w:t>
        </w:r>
      </w:ins>
      <w:ins w:id="73" w:author="CMCC" w:date="2022-04-27T16:03:00Z">
        <w:r>
          <w:rPr>
            <w:rFonts w:eastAsia="宋体"/>
            <w:lang w:val="en-US"/>
          </w:rPr>
          <w:t xml:space="preserve"> and NRF</w:t>
        </w:r>
      </w:ins>
      <w:ins w:id="74" w:author="CMCC" w:date="2022-04-27T16:04:00Z">
        <w:r>
          <w:rPr>
            <w:rFonts w:eastAsia="宋体"/>
            <w:lang w:val="en-US"/>
          </w:rPr>
          <w:t xml:space="preserve"> directly or via </w:t>
        </w:r>
        <w:r>
          <w:rPr>
            <w:lang w:eastAsia="ko-KR"/>
          </w:rPr>
          <w:t>DCCF</w:t>
        </w:r>
      </w:ins>
      <w:ins w:id="75" w:author="CMCC" w:date="2022-04-27T16:05:00Z">
        <w:r>
          <w:rPr>
            <w:lang w:val="en-US" w:eastAsia="ko-KR"/>
          </w:rPr>
          <w:t>/MFAF/ADRF</w:t>
        </w:r>
      </w:ins>
      <w:ins w:id="76" w:author="CMCC" w:date="2022-04-27T16:03:00Z">
        <w:r>
          <w:rPr>
            <w:rFonts w:eastAsia="宋体"/>
            <w:lang w:val="en-US"/>
          </w:rPr>
          <w:t>.</w:t>
        </w:r>
      </w:ins>
      <w:ins w:id="77" w:author="CMCC" w:date="2022-04-27T16:05:00Z">
        <w:r>
          <w:rPr>
            <w:rFonts w:eastAsia="宋体"/>
            <w:lang w:val="en-US"/>
          </w:rPr>
          <w:t xml:space="preserve"> The</w:t>
        </w:r>
      </w:ins>
      <w:ins w:id="78" w:author="CMCC" w:date="2022-04-27T16:06:00Z">
        <w:r>
          <w:rPr>
            <w:rFonts w:eastAsia="宋体"/>
            <w:lang w:val="en-US"/>
          </w:rPr>
          <w:t xml:space="preserve"> procedures for data collection </w:t>
        </w:r>
      </w:ins>
      <w:ins w:id="79" w:author="CMCC" w:date="2022-04-27T16:13:00Z">
        <w:r>
          <w:rPr>
            <w:rFonts w:eastAsia="宋体"/>
            <w:lang w:val="en-US"/>
          </w:rPr>
          <w:t xml:space="preserve">are </w:t>
        </w:r>
      </w:ins>
      <w:ins w:id="80" w:author="CMCC" w:date="2022-04-27T16:06:00Z">
        <w:r>
          <w:rPr>
            <w:rFonts w:eastAsia="宋体"/>
            <w:lang w:val="en-US"/>
          </w:rPr>
          <w:t xml:space="preserve">defined in </w:t>
        </w:r>
      </w:ins>
      <w:ins w:id="81" w:author="CMCC" w:date="2022-04-27T16:07:00Z">
        <w:r>
          <w:rPr>
            <w:rFonts w:eastAsia="宋体"/>
            <w:lang w:val="en-US"/>
          </w:rPr>
          <w:t>TS 23.288 [5] clause 6.2.6.</w:t>
        </w:r>
      </w:ins>
    </w:p>
    <w:p w:rsidR="00485466" w:rsidRDefault="00404524">
      <w:pPr>
        <w:pStyle w:val="B1"/>
        <w:ind w:firstLine="0"/>
        <w:rPr>
          <w:ins w:id="82" w:author="CMCC" w:date="2022-04-27T16:08:00Z"/>
          <w:lang w:eastAsia="ko-KR"/>
        </w:rPr>
      </w:pPr>
      <w:ins w:id="83" w:author="CMCC" w:date="2022-04-27T16:11:00Z">
        <w:r>
          <w:rPr>
            <w:lang w:val="en-US" w:eastAsia="ko-KR"/>
          </w:rPr>
          <w:t xml:space="preserve">The network data to be collected by </w:t>
        </w:r>
        <w:proofErr w:type="spellStart"/>
        <w:r>
          <w:rPr>
            <w:lang w:val="en-US" w:eastAsia="ko-KR"/>
          </w:rPr>
          <w:t>AnLF</w:t>
        </w:r>
        <w:proofErr w:type="spellEnd"/>
        <w:r>
          <w:rPr>
            <w:lang w:val="en-US" w:eastAsia="ko-KR"/>
          </w:rPr>
          <w:t xml:space="preserve"> may include the input data used in NF load </w:t>
        </w:r>
      </w:ins>
      <w:ins w:id="84" w:author="CMCC" w:date="2022-04-27T16:12:00Z">
        <w:r>
          <w:rPr>
            <w:rFonts w:eastAsia="Times New Roman"/>
            <w:szCs w:val="24"/>
          </w:rPr>
          <w:t>analytics</w:t>
        </w:r>
        <w:r>
          <w:rPr>
            <w:rFonts w:eastAsia="Times New Roman"/>
            <w:szCs w:val="24"/>
            <w:lang w:val="en-US"/>
          </w:rPr>
          <w:t xml:space="preserve"> as </w:t>
        </w:r>
        <w:r>
          <w:rPr>
            <w:rFonts w:eastAsia="宋体"/>
            <w:lang w:val="en-US"/>
          </w:rPr>
          <w:t>defined in</w:t>
        </w:r>
        <w:r>
          <w:rPr>
            <w:rFonts w:eastAsia="宋体"/>
            <w:lang w:val="en-US"/>
          </w:rPr>
          <w:t xml:space="preserve"> TS 23.288 [5] clause 6.5.2</w:t>
        </w:r>
        <w:r>
          <w:rPr>
            <w:lang w:val="en-US" w:eastAsia="ko-KR"/>
          </w:rPr>
          <w:t>,</w:t>
        </w:r>
      </w:ins>
      <w:ins w:id="85" w:author="CMCC" w:date="2022-04-27T16:11:00Z">
        <w:r>
          <w:rPr>
            <w:lang w:val="en-US" w:eastAsia="ko-KR"/>
          </w:rPr>
          <w:t xml:space="preserve"> </w:t>
        </w:r>
      </w:ins>
      <w:proofErr w:type="spellStart"/>
      <w:ins w:id="86" w:author="CMCC" w:date="2022-04-27T16:12:00Z">
        <w:r>
          <w:rPr>
            <w:lang w:val="en-US" w:eastAsia="ko-KR"/>
          </w:rPr>
          <w:t>e.g</w:t>
        </w:r>
      </w:ins>
      <w:proofErr w:type="spellEnd"/>
      <w:ins w:id="87" w:author="CMCC" w:date="2022-04-27T16:11:00Z">
        <w:r>
          <w:rPr>
            <w:lang w:val="en-US" w:eastAsia="ko-KR"/>
          </w:rPr>
          <w:t xml:space="preserve">, </w:t>
        </w:r>
      </w:ins>
      <w:ins w:id="88" w:author="CMCC" w:date="2022-04-27T16:12:00Z">
        <w:r>
          <w:t>NF load</w:t>
        </w:r>
        <w:r>
          <w:rPr>
            <w:lang w:val="en-US"/>
          </w:rPr>
          <w:t xml:space="preserve">, NF </w:t>
        </w:r>
        <w:r>
          <w:t>status</w:t>
        </w:r>
        <w:r>
          <w:rPr>
            <w:lang w:val="en-US"/>
          </w:rPr>
          <w:t xml:space="preserve">, </w:t>
        </w:r>
        <w:r>
          <w:t>NF resource usage</w:t>
        </w:r>
      </w:ins>
      <w:ins w:id="89" w:author="CMCC" w:date="2022-04-27T16:13:00Z">
        <w:r>
          <w:rPr>
            <w:lang w:val="en-US"/>
          </w:rPr>
          <w:t xml:space="preserve">, </w:t>
        </w:r>
        <w:r>
          <w:t>NF resource configuration</w:t>
        </w:r>
        <w:r>
          <w:rPr>
            <w:lang w:val="en-US"/>
          </w:rPr>
          <w:t xml:space="preserve">, </w:t>
        </w:r>
        <w:proofErr w:type="spellStart"/>
        <w:r>
          <w:rPr>
            <w:lang w:val="en-US"/>
          </w:rPr>
          <w:t>etc</w:t>
        </w:r>
      </w:ins>
      <w:proofErr w:type="spellEnd"/>
      <w:ins w:id="90" w:author="CMCC" w:date="2022-04-27T15:22:00Z">
        <w:r>
          <w:rPr>
            <w:lang w:eastAsia="ko-KR"/>
          </w:rPr>
          <w:t>.</w:t>
        </w:r>
      </w:ins>
    </w:p>
    <w:p w:rsidR="00485466" w:rsidRDefault="00404524">
      <w:pPr>
        <w:pStyle w:val="B1"/>
        <w:rPr>
          <w:ins w:id="91" w:author="CMCC" w:date="2022-04-27T19:11:00Z"/>
          <w:lang w:eastAsia="zh-CN"/>
        </w:rPr>
      </w:pPr>
      <w:ins w:id="92" w:author="CMCC" w:date="2022-04-27T15:56:00Z">
        <w:r>
          <w:rPr>
            <w:lang w:val="en-US" w:eastAsia="zh-CN"/>
          </w:rPr>
          <w:t>3</w:t>
        </w:r>
      </w:ins>
      <w:ins w:id="93" w:author="CMCC" w:date="2022-04-27T15:22:00Z">
        <w:r>
          <w:rPr>
            <w:lang w:eastAsia="zh-CN"/>
          </w:rPr>
          <w:t>.</w:t>
        </w:r>
        <w:r>
          <w:rPr>
            <w:lang w:eastAsia="zh-CN"/>
          </w:rPr>
          <w:tab/>
          <w:t xml:space="preserve">The 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eastAsia="zh-CN"/>
          </w:rPr>
          <w:t xml:space="preserve"> determines ML model performance (e.g. accuracy, precision or recall) by comparing </w:t>
        </w:r>
      </w:ins>
      <w:ins w:id="94" w:author="CMCC" w:date="2022-04-27T16:46:00Z">
        <w:r>
          <w:rPr>
            <w:lang w:val="en-US" w:eastAsia="zh-CN"/>
          </w:rPr>
          <w:t xml:space="preserve">the network data and the analytics provided to the </w:t>
        </w:r>
      </w:ins>
      <w:ins w:id="95" w:author="CMCC" w:date="2022-04-27T18:52:00Z">
        <w:r>
          <w:rPr>
            <w:lang w:val="en-US" w:eastAsia="zh-CN"/>
          </w:rPr>
          <w:t>consumer NF</w:t>
        </w:r>
      </w:ins>
      <w:ins w:id="96" w:author="CMCC" w:date="2022-04-27T16:46:00Z">
        <w:r>
          <w:rPr>
            <w:lang w:eastAsia="zh-CN"/>
          </w:rPr>
          <w:t xml:space="preserve"> </w:t>
        </w:r>
      </w:ins>
      <w:ins w:id="97" w:author="CMCC" w:date="2022-04-27T16:48:00Z">
        <w:r>
          <w:rPr>
            <w:rFonts w:eastAsia="Times New Roman"/>
            <w:szCs w:val="24"/>
            <w:lang w:val="en-US"/>
          </w:rPr>
          <w:t xml:space="preserve">as </w:t>
        </w:r>
        <w:r>
          <w:rPr>
            <w:rFonts w:eastAsia="宋体"/>
            <w:lang w:val="en-US"/>
          </w:rPr>
          <w:t>defined in TS 23.288 [5] clause 6.5.3</w:t>
        </w:r>
      </w:ins>
      <w:ins w:id="98" w:author="CMCC" w:date="2022-04-27T16:46:00Z">
        <w:r>
          <w:rPr>
            <w:lang w:eastAsia="zh-CN"/>
          </w:rPr>
          <w:t>.</w:t>
        </w:r>
      </w:ins>
    </w:p>
    <w:p w:rsidR="00485466" w:rsidRDefault="00404524">
      <w:pPr>
        <w:pStyle w:val="B1"/>
        <w:ind w:firstLine="0"/>
        <w:rPr>
          <w:ins w:id="99" w:author="CMCC" w:date="2022-04-27T19:11:00Z"/>
          <w:lang w:val="en-US" w:eastAsia="zh-CN"/>
        </w:rPr>
      </w:pPr>
      <w:ins w:id="100" w:author="CMCC" w:date="2022-04-27T19:11:00Z">
        <w:r>
          <w:rPr>
            <w:lang w:val="en-US" w:eastAsia="zh-CN"/>
          </w:rPr>
          <w:t xml:space="preserve">For example, the </w:t>
        </w:r>
        <w:r>
          <w:rPr>
            <w:lang w:eastAsia="zh-CN"/>
          </w:rPr>
          <w:t xml:space="preserve">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val="en-US" w:eastAsia="zh-CN"/>
          </w:rPr>
          <w:t xml:space="preserve"> provided 100 predictions about NF Load. The </w:t>
        </w:r>
        <w:r>
          <w:rPr>
            <w:lang w:eastAsia="zh-CN"/>
          </w:rPr>
          <w:t xml:space="preserve">NWDAF containing </w:t>
        </w:r>
        <w:proofErr w:type="spellStart"/>
        <w:r>
          <w:rPr>
            <w:lang w:eastAsia="zh-CN"/>
          </w:rPr>
          <w:t>AnLF</w:t>
        </w:r>
        <w:proofErr w:type="spellEnd"/>
        <w:r>
          <w:rPr>
            <w:lang w:val="en-US" w:eastAsia="zh-CN"/>
          </w:rPr>
          <w:t xml:space="preserve"> </w:t>
        </w:r>
        <w:proofErr w:type="spellStart"/>
        <w:r>
          <w:rPr>
            <w:lang w:eastAsia="zh-CN"/>
          </w:rPr>
          <w:t>compar</w:t>
        </w:r>
        <w:r>
          <w:rPr>
            <w:lang w:val="en-US" w:eastAsia="zh-CN"/>
          </w:rPr>
          <w:t>e</w:t>
        </w:r>
      </w:ins>
      <w:ins w:id="101" w:author="CMCC" w:date="2022-04-27T19:13:00Z">
        <w:r>
          <w:rPr>
            <w:lang w:val="en-US" w:eastAsia="zh-CN"/>
          </w:rPr>
          <w:t>s</w:t>
        </w:r>
      </w:ins>
      <w:proofErr w:type="spellEnd"/>
      <w:ins w:id="102" w:author="CMCC" w:date="2022-04-27T19:11:00Z"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the </w:t>
        </w:r>
      </w:ins>
      <w:ins w:id="103" w:author="CMCC" w:date="2022-04-27T19:13:00Z">
        <w:r>
          <w:rPr>
            <w:lang w:val="en-US" w:eastAsia="zh-CN"/>
          </w:rPr>
          <w:t>differe</w:t>
        </w:r>
      </w:ins>
      <w:ins w:id="104" w:author="CMCC" w:date="2022-04-27T19:14:00Z">
        <w:r>
          <w:rPr>
            <w:lang w:val="en-US" w:eastAsia="zh-CN"/>
          </w:rPr>
          <w:t xml:space="preserve">nce </w:t>
        </w:r>
      </w:ins>
      <w:ins w:id="105" w:author="CMCC" w:date="2022-04-27T19:11:00Z">
        <w:r>
          <w:rPr>
            <w:lang w:val="en-US" w:eastAsia="zh-CN"/>
          </w:rPr>
          <w:t xml:space="preserve">of NF Load between the NF Load prediction to the </w:t>
        </w:r>
      </w:ins>
      <w:ins w:id="106" w:author="CMCC" w:date="2022-04-27T19:12:00Z">
        <w:r>
          <w:rPr>
            <w:lang w:val="en-US" w:eastAsia="zh-CN"/>
          </w:rPr>
          <w:t>consumer NF</w:t>
        </w:r>
      </w:ins>
      <w:ins w:id="107" w:author="CMCC" w:date="2022-04-27T19:11:00Z">
        <w:r>
          <w:rPr>
            <w:lang w:val="en-US" w:eastAsia="zh-CN"/>
          </w:rPr>
          <w:t xml:space="preserve"> in step 1 and the NF Load after the </w:t>
        </w:r>
      </w:ins>
      <w:ins w:id="108" w:author="CMCC" w:date="2022-04-27T19:12:00Z">
        <w:r>
          <w:rPr>
            <w:lang w:val="en-US" w:eastAsia="zh-CN"/>
          </w:rPr>
          <w:t>consumer NF</w:t>
        </w:r>
      </w:ins>
      <w:ins w:id="109" w:author="CMCC" w:date="2022-04-27T19:11:00Z">
        <w:r>
          <w:rPr>
            <w:rFonts w:eastAsia="宋体"/>
            <w:lang w:val="en-US"/>
          </w:rPr>
          <w:t xml:space="preserve"> consumed </w:t>
        </w:r>
        <w:r>
          <w:rPr>
            <w:lang w:val="en-US" w:eastAsia="zh-CN"/>
          </w:rPr>
          <w:t>analytics in step 2. If 90 out of 100 NF load predictions are correct and 10 are wrong, then it can be considered that the ML model perfor</w:t>
        </w:r>
        <w:r>
          <w:rPr>
            <w:lang w:val="en-US" w:eastAsia="zh-CN"/>
          </w:rPr>
          <w:t>mance in the NF Load prediction is 90%.</w:t>
        </w:r>
      </w:ins>
    </w:p>
    <w:p w:rsidR="00485466" w:rsidRDefault="00404524">
      <w:pPr>
        <w:pStyle w:val="B1"/>
        <w:rPr>
          <w:ins w:id="110" w:author="CMCC" w:date="2022-04-27T15:22:00Z"/>
          <w:lang w:val="en-US" w:eastAsia="zh-CN"/>
        </w:rPr>
      </w:pPr>
      <w:ins w:id="111" w:author="CMCC" w:date="2022-04-27T15:56:00Z">
        <w:r>
          <w:rPr>
            <w:lang w:val="en-US" w:eastAsia="zh-CN"/>
          </w:rPr>
          <w:t>4</w:t>
        </w:r>
      </w:ins>
      <w:ins w:id="112" w:author="CMCC" w:date="2022-04-27T15:22:00Z">
        <w:r>
          <w:rPr>
            <w:lang w:val="en-US" w:eastAsia="zh-CN"/>
          </w:rPr>
          <w:t>.</w:t>
        </w:r>
        <w:r>
          <w:rPr>
            <w:lang w:eastAsia="zh-CN"/>
          </w:rPr>
          <w:tab/>
        </w:r>
      </w:ins>
      <w:ins w:id="113" w:author="CMCC" w:date="2022-04-27T19:10:00Z">
        <w:r>
          <w:rPr>
            <w:lang w:val="en-US" w:eastAsia="zh-CN"/>
          </w:rPr>
          <w:t>Steps 4-6 from Figure 6.6.2-1 are performed</w:t>
        </w:r>
      </w:ins>
      <w:ins w:id="114" w:author="CMCC" w:date="2022-04-27T19:15:00Z">
        <w:r>
          <w:rPr>
            <w:lang w:val="en-US" w:eastAsia="zh-CN"/>
          </w:rPr>
          <w:t>.</w:t>
        </w:r>
      </w:ins>
    </w:p>
    <w:p w:rsidR="00485466" w:rsidRDefault="00404524">
      <w:pPr>
        <w:pStyle w:val="3"/>
        <w:rPr>
          <w:lang w:eastAsia="zh-CN"/>
        </w:rPr>
      </w:pPr>
      <w:r>
        <w:rPr>
          <w:lang w:eastAsia="zh-CN"/>
        </w:rPr>
        <w:t>6.6.3</w:t>
      </w:r>
      <w:r>
        <w:rPr>
          <w:lang w:eastAsia="zh-CN"/>
        </w:rPr>
        <w:tab/>
      </w:r>
      <w:r>
        <w:t xml:space="preserve">Impacts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  <w:bookmarkEnd w:id="22"/>
      <w:bookmarkEnd w:id="23"/>
      <w:bookmarkEnd w:id="24"/>
    </w:p>
    <w:p w:rsidR="00485466" w:rsidRDefault="00404524">
      <w:pPr>
        <w:rPr>
          <w:rFonts w:eastAsia="宋体"/>
          <w:lang w:eastAsia="zh-CN"/>
        </w:rPr>
      </w:pPr>
      <w:bookmarkStart w:id="115" w:name="_Toc326248712"/>
      <w:r>
        <w:rPr>
          <w:rFonts w:eastAsia="宋体"/>
          <w:lang w:eastAsia="zh-CN"/>
        </w:rPr>
        <w:t xml:space="preserve">NWDAF containing </w:t>
      </w:r>
      <w:proofErr w:type="spellStart"/>
      <w:r>
        <w:rPr>
          <w:rFonts w:eastAsia="宋体"/>
          <w:lang w:eastAsia="zh-CN"/>
        </w:rPr>
        <w:t>AnLF</w:t>
      </w:r>
      <w:proofErr w:type="spellEnd"/>
      <w:r>
        <w:rPr>
          <w:rFonts w:eastAsia="宋体"/>
          <w:lang w:eastAsia="zh-CN"/>
        </w:rPr>
        <w:t>:</w:t>
      </w:r>
    </w:p>
    <w:bookmarkEnd w:id="115"/>
    <w:p w:rsidR="00485466" w:rsidRDefault="0040452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Supports</w:t>
      </w:r>
      <w:r>
        <w:rPr>
          <w:rFonts w:eastAsia="宋体"/>
          <w:lang w:eastAsia="zh-CN"/>
        </w:rPr>
        <w:t xml:space="preserve"> collecting the </w:t>
      </w:r>
      <w:r>
        <w:rPr>
          <w:rFonts w:eastAsia="宋体"/>
        </w:rPr>
        <w:t xml:space="preserve">network data </w:t>
      </w:r>
      <w:r>
        <w:rPr>
          <w:lang w:eastAsia="ko-KR"/>
        </w:rPr>
        <w:t xml:space="preserve">after the </w:t>
      </w:r>
      <w:r>
        <w:rPr>
          <w:lang w:eastAsia="zh-CN"/>
        </w:rPr>
        <w:t xml:space="preserve">analytics consumer </w:t>
      </w:r>
      <w:r>
        <w:rPr>
          <w:lang w:eastAsia="ko-KR"/>
        </w:rPr>
        <w:t xml:space="preserve">NF consumes the </w:t>
      </w:r>
      <w:r>
        <w:rPr>
          <w:lang w:eastAsia="zh-CN"/>
        </w:rPr>
        <w:t>analytics.</w:t>
      </w:r>
    </w:p>
    <w:p w:rsidR="00485466" w:rsidRDefault="0040452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Supports</w:t>
      </w:r>
      <w:r>
        <w:rPr>
          <w:rFonts w:eastAsia="宋体"/>
          <w:lang w:eastAsia="zh-CN"/>
        </w:rPr>
        <w:t xml:space="preserve"> determining ML model performance</w:t>
      </w:r>
      <w:r>
        <w:rPr>
          <w:lang w:eastAsia="ko-KR"/>
        </w:rPr>
        <w:t>.</w:t>
      </w:r>
    </w:p>
    <w:p w:rsidR="00485466" w:rsidRDefault="00404524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Supports</w:t>
      </w:r>
      <w:r>
        <w:rPr>
          <w:rFonts w:eastAsia="宋体"/>
          <w:lang w:eastAsia="zh-CN"/>
        </w:rPr>
        <w:t xml:space="preserve"> triggering </w:t>
      </w:r>
      <w:r>
        <w:rPr>
          <w:lang w:eastAsia="ko-KR"/>
        </w:rPr>
        <w:t xml:space="preserve">further training of the ML Model based on </w:t>
      </w:r>
      <w:r>
        <w:t xml:space="preserve">the </w:t>
      </w:r>
      <w:r>
        <w:rPr>
          <w:rFonts w:eastAsia="宋体"/>
          <w:lang w:eastAsia="zh-CN"/>
        </w:rPr>
        <w:t>ML model performance.</w:t>
      </w:r>
    </w:p>
    <w:p w:rsidR="00485466" w:rsidRDefault="00404524"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NWDAF containing MTLF:</w:t>
      </w:r>
    </w:p>
    <w:p w:rsidR="00485466" w:rsidRDefault="00404524">
      <w:pPr>
        <w:pStyle w:val="B1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  <w:t>Supports</w:t>
      </w:r>
      <w:r>
        <w:rPr>
          <w:rFonts w:eastAsia="宋体"/>
          <w:lang w:eastAsia="zh-CN"/>
        </w:rPr>
        <w:t xml:space="preserve"> </w:t>
      </w:r>
      <w:r>
        <w:rPr>
          <w:lang w:eastAsia="ko-KR"/>
        </w:rPr>
        <w:t xml:space="preserve">further training of the ML Model based on </w:t>
      </w:r>
      <w:r>
        <w:t xml:space="preserve">the </w:t>
      </w:r>
      <w:r>
        <w:rPr>
          <w:rFonts w:eastAsia="宋体"/>
          <w:lang w:eastAsia="zh-CN"/>
        </w:rPr>
        <w:t>ML model performance</w:t>
      </w:r>
      <w:r>
        <w:rPr>
          <w:lang w:eastAsia="zh-CN"/>
        </w:rPr>
        <w:t>.</w:t>
      </w:r>
    </w:p>
    <w:p w:rsidR="00485466" w:rsidRDefault="00485466">
      <w:pPr>
        <w:pStyle w:val="B1"/>
        <w:rPr>
          <w:lang w:val="en-US"/>
        </w:rPr>
      </w:pPr>
    </w:p>
    <w:p w:rsidR="00485466" w:rsidRDefault="004045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485466">
      <w:headerReference w:type="even" r:id="rId18"/>
      <w:headerReference w:type="default" r:id="rId19"/>
      <w:footerReference w:type="default" r:id="rId2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524" w:rsidRDefault="00404524">
      <w:pPr>
        <w:spacing w:after="0"/>
      </w:pPr>
      <w:r>
        <w:separator/>
      </w:r>
    </w:p>
  </w:endnote>
  <w:endnote w:type="continuationSeparator" w:id="0">
    <w:p w:rsidR="00404524" w:rsidRDefault="004045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466" w:rsidRDefault="0040452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85466" w:rsidRDefault="0040452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85466" w:rsidRDefault="0048546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524" w:rsidRDefault="00404524">
      <w:pPr>
        <w:spacing w:after="0"/>
      </w:pPr>
      <w:r>
        <w:separator/>
      </w:r>
    </w:p>
  </w:footnote>
  <w:footnote w:type="continuationSeparator" w:id="0">
    <w:p w:rsidR="00404524" w:rsidRDefault="0040452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466" w:rsidRDefault="00485466"/>
  <w:p w:rsidR="00485466" w:rsidRDefault="0048546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5466" w:rsidRDefault="00404524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485466" w:rsidRDefault="00404524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43AFE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485466" w:rsidRDefault="0048546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6B64D6"/>
    <w:multiLevelType w:val="multilevel"/>
    <w:tmpl w:val="486B64D6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pporteur">
    <w15:presenceInfo w15:providerId="Windows Live" w15:userId="9ebfe4af6a0fd828"/>
  </w15:person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466"/>
    <w:rsid w:val="00404524"/>
    <w:rsid w:val="00443AFE"/>
    <w:rsid w:val="0048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9FEC84"/>
  <w15:docId w15:val="{DAE912DC-5686-4380-9A68-70F2A2FF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unhideWhenUsed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ac">
    <w:name w:val="List"/>
    <w:basedOn w:val="a"/>
    <w:qFormat/>
    <w:pPr>
      <w:ind w:left="283" w:hanging="283"/>
      <w:contextualSpacing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d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e">
    <w:name w:val="annotation subject"/>
    <w:basedOn w:val="a5"/>
    <w:next w:val="a5"/>
    <w:link w:val="af"/>
    <w:qFormat/>
    <w:rPr>
      <w:b/>
      <w:bCs/>
    </w:rPr>
  </w:style>
  <w:style w:type="table" w:styleId="af0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Emphasis"/>
    <w:qFormat/>
    <w:rPr>
      <w:i/>
      <w:iCs/>
    </w:rPr>
  </w:style>
  <w:style w:type="character" w:styleId="af2">
    <w:name w:val="Hyperlink"/>
    <w:qFormat/>
    <w:rPr>
      <w:color w:val="0000FF"/>
      <w:u w:val="single"/>
    </w:rPr>
  </w:style>
  <w:style w:type="character" w:styleId="af3">
    <w:name w:val="annotation reference"/>
    <w:qFormat/>
    <w:rPr>
      <w:sz w:val="16"/>
      <w:szCs w:val="16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zh-CN"/>
    </w:rPr>
  </w:style>
  <w:style w:type="paragraph" w:customStyle="1" w:styleId="B1">
    <w:name w:val="B1"/>
    <w:basedOn w:val="ac"/>
    <w:link w:val="B1Char"/>
    <w:qFormat/>
    <w:pPr>
      <w:ind w:left="568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af">
    <w:name w:val="批注主题 字符"/>
    <w:link w:val="ae"/>
    <w:qFormat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af4">
    <w:name w:val="List Paragraph"/>
    <w:basedOn w:val="a"/>
    <w:uiPriority w:val="34"/>
    <w:qFormat/>
    <w:pPr>
      <w:ind w:left="720"/>
    </w:pPr>
  </w:style>
  <w:style w:type="character" w:customStyle="1" w:styleId="NOChar">
    <w:name w:val="NO Char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styleId="af5">
    <w:name w:val="Quote"/>
    <w:basedOn w:val="a"/>
    <w:next w:val="a"/>
    <w:link w:val="af6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af6">
    <w:name w:val="引用 字符"/>
    <w:link w:val="af5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12">
    <w:name w:val="修订1"/>
    <w:hidden/>
    <w:uiPriority w:val="99"/>
    <w:semiHidden/>
    <w:qFormat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__1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__.vsdx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258A417-57D8-45FB-AFEB-15E3CB1E3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904</Words>
  <Characters>5159</Characters>
  <Application>Microsoft Office Word</Application>
  <DocSecurity>0</DocSecurity>
  <Lines>42</Lines>
  <Paragraphs>12</Paragraphs>
  <ScaleCrop>false</ScaleCrop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user5</cp:lastModifiedBy>
  <cp:revision>2</cp:revision>
  <cp:lastPrinted>2018-08-13T16:59:00Z</cp:lastPrinted>
  <dcterms:created xsi:type="dcterms:W3CDTF">2022-01-25T09:44:00Z</dcterms:created>
  <dcterms:modified xsi:type="dcterms:W3CDTF">2022-05-06T06:48:00Z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(3)L0iRVaUQ4NC6d7k3q3tADsJ3VclQPPJiRvqMBiKcWLIxja/+jzPuNuqEOYB8zvkYEqKfgBZ8
qSIYBPsrI1vMtahPyZ3ScGB3VntiHva2R4nLomLoEfG6ntSdRCRN4fBQcI1x3eITdkYHEe6g
8bM8mWlHhwEoYUiUF1EZ+Q8YLZW/4nmE9icAFItDxOdjSn012fA4io8acq7Py5fCxyo/tUQT
Rmy8ZcUltNIsabY8Qc</vt:lpwstr>
  </property>
  <property fmtid="{D5CDD505-2E9C-101B-9397-08002B2CF9AE}" pid="9" name="_2015_ms_pID_7253431">
    <vt:lpwstr>+3BvRRHsbm6qK1PsgNFq+Z6gdwxIEzJiXQFUHjdCLvZXLZx9//X9aT
bWzC2KNN+9SU7OpBL0dyqhXl3BpcoXKafCYX11ua2rcn+QGUDfR+4iD2z6xI5CAo5WilWJG/
NxXON8OLBRnn3Kxyys5oI5XppHgwhbF+3T6ZkSXuoN8yFxlktsbxXudrkVSPZPDgn2OUNbIq
9mqBniPlkDl+A3D8g5NALmdWIDYEOiUY8XLW</vt:lpwstr>
  </property>
  <property fmtid="{D5CDD505-2E9C-101B-9397-08002B2CF9AE}" pid="10" name="_2015_ms_pID_7253432">
    <vt:lpwstr>OQ==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1641897891</vt:lpwstr>
  </property>
  <property fmtid="{D5CDD505-2E9C-101B-9397-08002B2CF9AE}" pid="15" name="KSOProductBuildVer">
    <vt:lpwstr>2052-11.8.2.10912</vt:lpwstr>
  </property>
  <property fmtid="{D5CDD505-2E9C-101B-9397-08002B2CF9AE}" pid="16" name="ICV">
    <vt:lpwstr>3DA079F1C6E04205A501D8EAD01B0E46</vt:lpwstr>
  </property>
</Properties>
</file>